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9EFE051" w:rsidR="003765CD" w:rsidRDefault="003765CD" w:rsidP="003765CD">
      <w:pPr>
        <w:pStyle w:val="CRCoverPage"/>
        <w:tabs>
          <w:tab w:val="right" w:pos="9639"/>
        </w:tabs>
        <w:spacing w:after="0"/>
        <w:rPr>
          <w:b/>
          <w:noProof/>
          <w:sz w:val="24"/>
        </w:rPr>
      </w:pPr>
      <w:r>
        <w:rPr>
          <w:b/>
          <w:noProof/>
          <w:sz w:val="24"/>
        </w:rPr>
        <w:t>3GPP TSG-SA WG6 Meeting #6</w:t>
      </w:r>
      <w:r w:rsidR="00195C2A">
        <w:rPr>
          <w:b/>
          <w:noProof/>
          <w:sz w:val="24"/>
        </w:rPr>
        <w:t>9</w:t>
      </w:r>
      <w:r>
        <w:rPr>
          <w:b/>
          <w:noProof/>
          <w:sz w:val="24"/>
        </w:rPr>
        <w:tab/>
        <w:t>S6-2</w:t>
      </w:r>
      <w:r w:rsidR="008C107A">
        <w:rPr>
          <w:b/>
          <w:noProof/>
          <w:sz w:val="24"/>
        </w:rPr>
        <w:t>5</w:t>
      </w:r>
      <w:r w:rsidR="00195C2A">
        <w:rPr>
          <w:b/>
          <w:noProof/>
          <w:sz w:val="24"/>
        </w:rPr>
        <w:t>4</w:t>
      </w:r>
      <w:r w:rsidR="007A65C4">
        <w:rPr>
          <w:b/>
          <w:noProof/>
          <w:sz w:val="24"/>
        </w:rPr>
        <w:t>360</w:t>
      </w:r>
    </w:p>
    <w:p w14:paraId="133FF1EF" w14:textId="63E42D06" w:rsidR="003765CD" w:rsidRDefault="00195C2A"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Pr>
          <w:b/>
          <w:noProof/>
          <w:sz w:val="24"/>
        </w:rPr>
        <w:t>13</w:t>
      </w:r>
      <w:r w:rsidR="00C823C3" w:rsidRPr="00C823C3">
        <w:rPr>
          <w:b/>
          <w:noProof/>
          <w:sz w:val="24"/>
          <w:vertAlign w:val="superscript"/>
        </w:rPr>
        <w:t>th</w:t>
      </w:r>
      <w:r w:rsidR="00C823C3" w:rsidRPr="00C823C3">
        <w:rPr>
          <w:b/>
          <w:noProof/>
          <w:sz w:val="24"/>
        </w:rPr>
        <w:t xml:space="preserve"> – </w:t>
      </w:r>
      <w:r>
        <w:rPr>
          <w:b/>
          <w:noProof/>
          <w:sz w:val="24"/>
        </w:rPr>
        <w:t>17</w:t>
      </w:r>
      <w:r w:rsidR="00C823C3" w:rsidRPr="00C823C3">
        <w:rPr>
          <w:b/>
          <w:noProof/>
          <w:sz w:val="24"/>
          <w:vertAlign w:val="superscript"/>
        </w:rPr>
        <w:t>th</w:t>
      </w:r>
      <w:r w:rsidR="00C823C3" w:rsidRPr="00C823C3">
        <w:rPr>
          <w:b/>
          <w:noProof/>
          <w:sz w:val="24"/>
        </w:rPr>
        <w:t xml:space="preserve"> </w:t>
      </w:r>
      <w:r>
        <w:rPr>
          <w:b/>
          <w:noProof/>
          <w:sz w:val="24"/>
        </w:rPr>
        <w:t>Oktober</w:t>
      </w:r>
      <w:r w:rsidR="00C823C3" w:rsidRPr="00C823C3">
        <w:rPr>
          <w:b/>
          <w:noProof/>
          <w:sz w:val="24"/>
        </w:rPr>
        <w:t xml:space="preserve"> 2025</w:t>
      </w:r>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55880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42DB">
        <w:rPr>
          <w:rFonts w:ascii="Arial" w:hAnsi="Arial" w:cs="Arial"/>
          <w:b/>
          <w:bCs/>
        </w:rPr>
        <w:t>Netherlands Police</w:t>
      </w:r>
    </w:p>
    <w:p w14:paraId="7A651A91" w14:textId="0F7132C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64447">
        <w:rPr>
          <w:rFonts w:ascii="Arial" w:hAnsi="Arial" w:cs="Arial"/>
          <w:b/>
          <w:bCs/>
        </w:rPr>
        <w:t>update of Annex A.1</w:t>
      </w:r>
    </w:p>
    <w:p w14:paraId="13B93593" w14:textId="733F80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42DB" w:rsidRPr="009642DB">
        <w:rPr>
          <w:rFonts w:ascii="Arial" w:hAnsi="Arial" w:cs="Arial"/>
          <w:b/>
          <w:bCs/>
        </w:rPr>
        <w:t>23700-37-0</w:t>
      </w:r>
      <w:r w:rsidR="00195C2A">
        <w:rPr>
          <w:rFonts w:ascii="Arial" w:hAnsi="Arial" w:cs="Arial"/>
          <w:b/>
          <w:bCs/>
        </w:rPr>
        <w:t>3</w:t>
      </w:r>
      <w:r w:rsidR="009642DB" w:rsidRPr="009642DB">
        <w:rPr>
          <w:rFonts w:ascii="Arial" w:hAnsi="Arial" w:cs="Arial"/>
          <w:b/>
          <w:bCs/>
        </w:rPr>
        <w:t>0</w:t>
      </w:r>
    </w:p>
    <w:p w14:paraId="4348F67C" w14:textId="6AAB554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42DB">
        <w:rPr>
          <w:rFonts w:ascii="Arial" w:hAnsi="Arial" w:cs="Arial"/>
          <w:b/>
          <w:bCs/>
        </w:rPr>
        <w:t>9.1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AD629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9642DB">
        <w:rPr>
          <w:rFonts w:ascii="Arial" w:hAnsi="Arial" w:cs="Arial"/>
          <w:b/>
          <w:bCs/>
        </w:rPr>
        <w:t>keesdotverweijatpolitiedotnl</w:t>
      </w:r>
      <w:proofErr w:type="spellEnd"/>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80DE4F" w:rsidR="00CD2478" w:rsidRPr="00215ABA" w:rsidRDefault="00664447" w:rsidP="00CD2478">
      <w:pPr>
        <w:rPr>
          <w:noProof/>
        </w:rPr>
      </w:pPr>
      <w:r>
        <w:rPr>
          <w:noProof/>
        </w:rPr>
        <w:t>In reply to an LS from SA6, SA1 has updated the Stage 1 requirements for Discreet monitoring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67F473" w:rsidR="00CD2478" w:rsidRPr="008A5E86" w:rsidRDefault="00664447" w:rsidP="00CD2478">
      <w:pPr>
        <w:rPr>
          <w:noProof/>
          <w:lang w:val="en-US"/>
        </w:rPr>
      </w:pPr>
      <w:r>
        <w:rPr>
          <w:noProof/>
          <w:lang w:val="en-US"/>
        </w:rPr>
        <w:t>Updated Stage 1 requirements for Discreet monitoring.</w:t>
      </w:r>
    </w:p>
    <w:p w14:paraId="1AD024AF" w14:textId="50D52EBF" w:rsidR="00CD2478" w:rsidRPr="00215ABA" w:rsidRDefault="00664447" w:rsidP="00CD2478">
      <w:pPr>
        <w:pStyle w:val="CRCoverPage"/>
        <w:rPr>
          <w:b/>
          <w:noProof/>
        </w:rPr>
      </w:pPr>
      <w:r>
        <w:rPr>
          <w:b/>
          <w:noProof/>
        </w:rPr>
        <w:t>3</w:t>
      </w:r>
      <w:r w:rsidR="00CD2478" w:rsidRPr="00215ABA">
        <w:rPr>
          <w:b/>
          <w:noProof/>
        </w:rPr>
        <w:t>. Proposal</w:t>
      </w:r>
    </w:p>
    <w:p w14:paraId="3E1BFF07" w14:textId="641EAADF" w:rsidR="00CD2478" w:rsidRPr="008A5E86" w:rsidRDefault="00D658A3" w:rsidP="00CD2478">
      <w:pPr>
        <w:rPr>
          <w:noProof/>
          <w:lang w:val="en-US"/>
        </w:rPr>
      </w:pPr>
      <w:r w:rsidRPr="00D658A3">
        <w:rPr>
          <w:noProof/>
          <w:lang w:val="en-US"/>
        </w:rPr>
        <w:t xml:space="preserve">It is proposed to agree the following changes to 3GPP TR </w:t>
      </w:r>
      <w:r w:rsidR="00A02B69" w:rsidRPr="00A02B69">
        <w:rPr>
          <w:noProof/>
          <w:lang w:val="en-US"/>
        </w:rPr>
        <w:t>23700-37-020</w:t>
      </w:r>
      <w:r w:rsidR="00A02B69">
        <w:rPr>
          <w:noProof/>
          <w:lang w:val="en-US"/>
        </w:rPr>
        <w:t xml:space="preserve"> v 0.</w:t>
      </w:r>
      <w:r w:rsidR="00195C2A">
        <w:rPr>
          <w:noProof/>
          <w:lang w:val="en-US"/>
        </w:rPr>
        <w:t>3</w:t>
      </w:r>
      <w:r w:rsidR="00A02B6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BF5E20F" w14:textId="77777777" w:rsidR="006B7924" w:rsidRDefault="006B7924" w:rsidP="006B7924">
      <w:pPr>
        <w:pStyle w:val="Kop1"/>
      </w:pPr>
      <w:bookmarkStart w:id="0" w:name="_Toc129708888"/>
      <w:bookmarkStart w:id="1" w:name="_Toc207572282"/>
      <w:r>
        <w:t>A.1</w:t>
      </w:r>
      <w:r>
        <w:tab/>
        <w:t>Requirements for discreet monitoring</w:t>
      </w:r>
      <w:bookmarkEnd w:id="0"/>
      <w:bookmarkEnd w:id="1"/>
    </w:p>
    <w:p w14:paraId="72EE1E4E" w14:textId="77777777" w:rsidR="006B7924" w:rsidRPr="0044052A" w:rsidRDefault="006B7924" w:rsidP="006B7924">
      <w:pPr>
        <w:rPr>
          <w:lang w:val="en-US"/>
        </w:rPr>
      </w:pPr>
      <w:r w:rsidRPr="0044052A">
        <w:rPr>
          <w:lang w:val="en-US"/>
        </w:rPr>
        <w:t>The requirements in 3GPP TS 22.280</w:t>
      </w:r>
      <w:r>
        <w:rPr>
          <w:lang w:val="en-US"/>
        </w:rPr>
        <w:t> </w:t>
      </w:r>
      <w:r w:rsidRPr="0044052A">
        <w:rPr>
          <w:lang w:val="en-US"/>
        </w:rPr>
        <w:t xml:space="preserve">[8] that apply for discreet monitoring are provided in table A.1-1. They are applied to all services MCPTT, </w:t>
      </w:r>
      <w:proofErr w:type="spellStart"/>
      <w:r w:rsidRPr="0044052A">
        <w:rPr>
          <w:lang w:val="en-US"/>
        </w:rPr>
        <w:t>MCVideo</w:t>
      </w:r>
      <w:proofErr w:type="spellEnd"/>
      <w:r w:rsidRPr="0044052A">
        <w:rPr>
          <w:lang w:val="en-US"/>
        </w:rPr>
        <w:t xml:space="preserve"> and </w:t>
      </w:r>
      <w:proofErr w:type="spellStart"/>
      <w:r w:rsidRPr="0044052A">
        <w:rPr>
          <w:lang w:val="en-US"/>
        </w:rPr>
        <w:t>MCData</w:t>
      </w:r>
      <w:proofErr w:type="spellEnd"/>
      <w:r w:rsidRPr="0044052A">
        <w:rPr>
          <w:lang w:val="en-US"/>
        </w:rPr>
        <w:t xml:space="preserve"> according to the reference tables in Annexes A, B and C of 3GPP</w:t>
      </w:r>
      <w:r>
        <w:rPr>
          <w:lang w:val="en-US"/>
        </w:rPr>
        <w:t> </w:t>
      </w:r>
      <w:r w:rsidRPr="0044052A">
        <w:rPr>
          <w:lang w:val="en-US"/>
        </w:rPr>
        <w:t>TS 22.280</w:t>
      </w:r>
      <w:r>
        <w:rPr>
          <w:lang w:val="en-US"/>
        </w:rPr>
        <w:t> </w:t>
      </w:r>
      <w:r w:rsidRPr="0044052A">
        <w:rPr>
          <w:lang w:val="en-US"/>
        </w:rPr>
        <w:t>[8].</w:t>
      </w:r>
    </w:p>
    <w:p w14:paraId="340D93C4" w14:textId="77777777" w:rsidR="006B7924" w:rsidRDefault="006B7924" w:rsidP="006B7924">
      <w:pPr>
        <w:pStyle w:val="TH"/>
        <w:rPr>
          <w:lang w:val="nl-NL"/>
        </w:rPr>
      </w:pPr>
      <w:proofErr w:type="spellStart"/>
      <w:r>
        <w:rPr>
          <w:lang w:val="nl-NL"/>
        </w:rPr>
        <w:lastRenderedPageBreak/>
        <w:t>Table</w:t>
      </w:r>
      <w:proofErr w:type="spellEnd"/>
      <w:r>
        <w:rPr>
          <w:lang w:val="nl-NL"/>
        </w:rPr>
        <w:t xml:space="preserve"> A.1-1: Discreet monitoring </w:t>
      </w:r>
      <w:proofErr w:type="spellStart"/>
      <w:r>
        <w:rPr>
          <w:lang w:val="nl-NL"/>
        </w:rPr>
        <w:t>requirements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6B7924" w:rsidRPr="005B36F4" w14:paraId="66503893" w14:textId="77777777" w:rsidTr="002424A6">
        <w:tc>
          <w:tcPr>
            <w:tcW w:w="1638" w:type="dxa"/>
          </w:tcPr>
          <w:p w14:paraId="07EAA2BE" w14:textId="77777777" w:rsidR="006B7924" w:rsidRPr="005B36F4" w:rsidRDefault="006B7924" w:rsidP="002424A6">
            <w:pPr>
              <w:pStyle w:val="TAH"/>
              <w:rPr>
                <w:lang w:val="nl-NL"/>
              </w:rPr>
            </w:pPr>
            <w:proofErr w:type="spellStart"/>
            <w:r w:rsidRPr="005B36F4">
              <w:rPr>
                <w:lang w:val="nl-NL"/>
              </w:rPr>
              <w:t>Requirement</w:t>
            </w:r>
            <w:proofErr w:type="spellEnd"/>
          </w:p>
        </w:tc>
        <w:tc>
          <w:tcPr>
            <w:tcW w:w="8219" w:type="dxa"/>
          </w:tcPr>
          <w:p w14:paraId="4F721303" w14:textId="77777777" w:rsidR="006B7924" w:rsidRPr="005B36F4" w:rsidRDefault="006B7924" w:rsidP="002424A6">
            <w:pPr>
              <w:pStyle w:val="TAH"/>
              <w:rPr>
                <w:lang w:val="nl-NL"/>
              </w:rPr>
            </w:pPr>
            <w:proofErr w:type="spellStart"/>
            <w:r w:rsidRPr="005B36F4">
              <w:rPr>
                <w:lang w:val="nl-NL"/>
              </w:rPr>
              <w:t>Description</w:t>
            </w:r>
            <w:proofErr w:type="spellEnd"/>
          </w:p>
        </w:tc>
      </w:tr>
      <w:tr w:rsidR="006B7924" w:rsidRPr="005B36F4" w14:paraId="3FF59BD2" w14:textId="77777777" w:rsidTr="002424A6">
        <w:tc>
          <w:tcPr>
            <w:tcW w:w="1638" w:type="dxa"/>
          </w:tcPr>
          <w:p w14:paraId="2E973B1E" w14:textId="77777777" w:rsidR="006B7924" w:rsidRPr="00086D8A" w:rsidRDefault="006B7924" w:rsidP="002424A6">
            <w:pPr>
              <w:pStyle w:val="TAL"/>
            </w:pPr>
            <w:r w:rsidRPr="00086D8A">
              <w:t>[R-6.15.1-001a]</w:t>
            </w:r>
          </w:p>
        </w:tc>
        <w:tc>
          <w:tcPr>
            <w:tcW w:w="8219" w:type="dxa"/>
          </w:tcPr>
          <w:p w14:paraId="7AC3ADF5" w14:textId="77777777" w:rsidR="006B7924" w:rsidRPr="00086D8A" w:rsidRDefault="006B7924" w:rsidP="002424A6">
            <w:pPr>
              <w:pStyle w:val="TAL"/>
            </w:pPr>
            <w:r w:rsidRPr="00235884">
              <w:rPr>
                <w:color w:val="000000"/>
              </w:rPr>
              <w:t xml:space="preserve">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xml:space="preserve">, or the members of the target MCX Service Group </w:t>
            </w:r>
            <w:r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p>
        </w:tc>
      </w:tr>
      <w:tr w:rsidR="006B7924" w:rsidRPr="005B36F4" w14:paraId="2212D7D9" w14:textId="77777777" w:rsidTr="002424A6">
        <w:tc>
          <w:tcPr>
            <w:tcW w:w="1638" w:type="dxa"/>
          </w:tcPr>
          <w:p w14:paraId="4C679F08" w14:textId="77777777" w:rsidR="006B7924" w:rsidRPr="00086D8A" w:rsidRDefault="006B7924" w:rsidP="002424A6">
            <w:pPr>
              <w:pStyle w:val="TAL"/>
            </w:pPr>
            <w:r w:rsidRPr="00086D8A">
              <w:t>[R-6.15.1-001]</w:t>
            </w:r>
          </w:p>
        </w:tc>
        <w:tc>
          <w:tcPr>
            <w:tcW w:w="8219" w:type="dxa"/>
          </w:tcPr>
          <w:p w14:paraId="3E4CC448" w14:textId="75FD49A5" w:rsidR="006B7924" w:rsidRPr="00086D8A" w:rsidRDefault="006B7924" w:rsidP="002424A6">
            <w:pPr>
              <w:pStyle w:val="TAL"/>
            </w:pPr>
            <w:r w:rsidRPr="006D7CE7">
              <w:t xml:space="preserve">The MCX Service shall provide a mechanism for an authorized MCX User to receive </w:t>
            </w:r>
            <w:bookmarkStart w:id="2" w:name="_Hlk202859761"/>
            <w:ins w:id="3" w:author="Verweij, Kees" w:date="2025-09-04T09:50:00Z" w16du:dateUtc="2025-09-04T07:50:00Z">
              <w:r>
                <w:t>media and metadata of</w:t>
              </w:r>
              <w:bookmarkEnd w:id="2"/>
              <w:r>
                <w:t xml:space="preserve"> </w:t>
              </w:r>
            </w:ins>
            <w:r w:rsidRPr="006D7CE7">
              <w:t xml:space="preserve">MCX Service Private Communication transmissions </w:t>
            </w:r>
            <w:ins w:id="4" w:author="Verweij, Kees" w:date="2025-09-04T09:51:00Z" w16du:dateUtc="2025-09-04T07:51:00Z">
              <w:r>
                <w:t xml:space="preserve">sent </w:t>
              </w:r>
            </w:ins>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p>
        </w:tc>
      </w:tr>
      <w:tr w:rsidR="006B7924" w:rsidRPr="005B36F4" w14:paraId="2DDF0B2D" w14:textId="77777777" w:rsidTr="002424A6">
        <w:tc>
          <w:tcPr>
            <w:tcW w:w="1638" w:type="dxa"/>
          </w:tcPr>
          <w:p w14:paraId="47EF6391" w14:textId="77777777" w:rsidR="006B7924" w:rsidRPr="00086D8A" w:rsidRDefault="006B7924" w:rsidP="002424A6">
            <w:pPr>
              <w:pStyle w:val="TAL"/>
            </w:pPr>
            <w:r w:rsidRPr="00086D8A">
              <w:t>[R-6.15.1-002]</w:t>
            </w:r>
          </w:p>
        </w:tc>
        <w:tc>
          <w:tcPr>
            <w:tcW w:w="8219" w:type="dxa"/>
          </w:tcPr>
          <w:p w14:paraId="45CB934F" w14:textId="152AEEA6" w:rsidR="006B7924" w:rsidRPr="00086D8A" w:rsidRDefault="006B7924" w:rsidP="002424A6">
            <w:pPr>
              <w:pStyle w:val="TAL"/>
            </w:pPr>
            <w:r>
              <w:t xml:space="preserve">The MCX Service shall provide a mechanism for an authorized MCX User to receive </w:t>
            </w:r>
            <w:ins w:id="5" w:author="Verweij, Kees" w:date="2025-09-04T09:51:00Z" w16du:dateUtc="2025-09-04T07:51:00Z">
              <w:r>
                <w:t xml:space="preserve">media and metadata of </w:t>
              </w:r>
            </w:ins>
            <w:r>
              <w:t xml:space="preserve">MCX Service Group Communication transmissions </w:t>
            </w:r>
            <w:ins w:id="6" w:author="Verweij, Kees" w:date="2025-09-04T09:51:00Z" w16du:dateUtc="2025-09-04T07:51:00Z">
              <w:r>
                <w:t xml:space="preserve">sent </w:t>
              </w:r>
            </w:ins>
            <w:r>
              <w:t>to and from a specific target MCX User that is within the authority of the authorized MCX User.</w:t>
            </w:r>
          </w:p>
        </w:tc>
      </w:tr>
      <w:tr w:rsidR="006B7924" w:rsidRPr="00C02DEC" w14:paraId="447ACFD7" w14:textId="77777777" w:rsidTr="002424A6">
        <w:tc>
          <w:tcPr>
            <w:tcW w:w="1638" w:type="dxa"/>
          </w:tcPr>
          <w:p w14:paraId="60BC9024" w14:textId="77777777" w:rsidR="006B7924" w:rsidRPr="00C02DEC" w:rsidRDefault="006B7924" w:rsidP="002424A6">
            <w:pPr>
              <w:pStyle w:val="TAL"/>
              <w:rPr>
                <w:rFonts w:cs="Arial"/>
                <w:szCs w:val="18"/>
              </w:rPr>
            </w:pPr>
            <w:r w:rsidRPr="00C02DEC">
              <w:rPr>
                <w:rFonts w:cs="Arial"/>
                <w:szCs w:val="18"/>
              </w:rPr>
              <w:t>[R-6.15.1-002a]</w:t>
            </w:r>
          </w:p>
        </w:tc>
        <w:tc>
          <w:tcPr>
            <w:tcW w:w="8219" w:type="dxa"/>
          </w:tcPr>
          <w:p w14:paraId="3CF2AA44" w14:textId="7EA5F7AB" w:rsidR="006B7924" w:rsidRPr="00C02DEC" w:rsidRDefault="006B7924" w:rsidP="002424A6">
            <w:pPr>
              <w:rPr>
                <w:rFonts w:ascii="Arial" w:hAnsi="Arial" w:cs="Arial"/>
                <w:sz w:val="18"/>
                <w:szCs w:val="18"/>
              </w:rPr>
            </w:pPr>
            <w:r w:rsidRPr="00C02DEC">
              <w:rPr>
                <w:rFonts w:ascii="Arial" w:hAnsi="Arial" w:cs="Arial"/>
                <w:sz w:val="18"/>
                <w:szCs w:val="18"/>
              </w:rPr>
              <w:t xml:space="preserve">The MCX Service shall provide a mechanism for an authorized MCX User to receive </w:t>
            </w:r>
            <w:ins w:id="7" w:author="Verweij, Kees" w:date="2025-09-04T09:51:00Z" w16du:dateUtc="2025-09-04T07:51:00Z">
              <w:r w:rsidRPr="001C2167">
                <w:rPr>
                  <w:rFonts w:ascii="Arial" w:hAnsi="Arial"/>
                  <w:sz w:val="18"/>
                </w:rPr>
                <w:t xml:space="preserve">media and metadata of </w:t>
              </w:r>
            </w:ins>
            <w:r w:rsidRPr="00C02DEC">
              <w:rPr>
                <w:rFonts w:ascii="Arial" w:hAnsi="Arial" w:cs="Arial"/>
                <w:sz w:val="18"/>
                <w:szCs w:val="18"/>
              </w:rPr>
              <w:t xml:space="preserve">MCX Service Ad hoc Group Communication transmissions </w:t>
            </w:r>
            <w:ins w:id="8" w:author="Verweij, Kees" w:date="2025-09-04T09:51:00Z" w16du:dateUtc="2025-09-04T07:51:00Z">
              <w:r>
                <w:rPr>
                  <w:rFonts w:ascii="Arial" w:hAnsi="Arial" w:cs="Arial"/>
                  <w:sz w:val="18"/>
                  <w:szCs w:val="18"/>
                </w:rPr>
                <w:t xml:space="preserve">sent </w:t>
              </w:r>
            </w:ins>
            <w:r w:rsidRPr="00C02DEC">
              <w:rPr>
                <w:rFonts w:ascii="Arial" w:hAnsi="Arial" w:cs="Arial"/>
                <w:sz w:val="18"/>
                <w:szCs w:val="18"/>
              </w:rPr>
              <w:t>to and from a specific target MCX User that is within the authority of the authorized MCX User.</w:t>
            </w:r>
          </w:p>
        </w:tc>
      </w:tr>
      <w:tr w:rsidR="006B7924" w:rsidRPr="005B36F4" w14:paraId="480E9B3D" w14:textId="77777777" w:rsidTr="002424A6">
        <w:tc>
          <w:tcPr>
            <w:tcW w:w="1638" w:type="dxa"/>
          </w:tcPr>
          <w:p w14:paraId="36843C7A" w14:textId="77777777" w:rsidR="006B7924" w:rsidRPr="00086D8A" w:rsidRDefault="006B7924" w:rsidP="002424A6">
            <w:pPr>
              <w:pStyle w:val="TAL"/>
            </w:pPr>
            <w:r w:rsidRPr="00086D8A">
              <w:t>[R-6.15.1-003]</w:t>
            </w:r>
          </w:p>
        </w:tc>
        <w:tc>
          <w:tcPr>
            <w:tcW w:w="8219" w:type="dxa"/>
          </w:tcPr>
          <w:p w14:paraId="0A10F834" w14:textId="1CBC8B0D" w:rsidR="006B7924" w:rsidRPr="00086D8A" w:rsidRDefault="006B7924" w:rsidP="002424A6">
            <w:pPr>
              <w:pStyle w:val="TAL"/>
            </w:pPr>
            <w:r>
              <w:t xml:space="preserve">Subject to regulatory constraints and operator security policies, the MCX Service shall allow to be configured not to provide </w:t>
            </w:r>
            <w:ins w:id="9" w:author="Verweij, Kees" w:date="2025-09-04T09:52:00Z" w16du:dateUtc="2025-09-04T07:52:00Z">
              <w:r>
                <w:t xml:space="preserve">media and metadata of </w:t>
              </w:r>
            </w:ins>
            <w:r>
              <w:t>transmissions from MCX Users who are communicating with the discreet listening target MCX User, and who are not themselves targets of discreet listening.</w:t>
            </w:r>
          </w:p>
        </w:tc>
      </w:tr>
      <w:tr w:rsidR="006B7924" w:rsidRPr="005B36F4" w14:paraId="51C9F8C4" w14:textId="77777777" w:rsidTr="002424A6">
        <w:tc>
          <w:tcPr>
            <w:tcW w:w="1638" w:type="dxa"/>
          </w:tcPr>
          <w:p w14:paraId="73663D69" w14:textId="77777777" w:rsidR="006B7924" w:rsidRPr="00086D8A" w:rsidRDefault="006B7924" w:rsidP="002424A6">
            <w:pPr>
              <w:pStyle w:val="TAL"/>
            </w:pPr>
            <w:r w:rsidRPr="00086D8A">
              <w:t>[R-6.15.1-004]</w:t>
            </w:r>
          </w:p>
        </w:tc>
        <w:tc>
          <w:tcPr>
            <w:tcW w:w="8219" w:type="dxa"/>
          </w:tcPr>
          <w:p w14:paraId="344EE593" w14:textId="1BEEEDB3" w:rsidR="006B7924" w:rsidRPr="00086D8A" w:rsidRDefault="006B7924" w:rsidP="002424A6">
            <w:pPr>
              <w:pStyle w:val="TAL"/>
            </w:pPr>
            <w:r>
              <w:t xml:space="preserve">The MCX Service shall provide a mechanism for an authorized MCX User to receive </w:t>
            </w:r>
            <w:ins w:id="10" w:author="Verweij, Kees" w:date="2025-09-04T09:52:00Z" w16du:dateUtc="2025-09-04T07:52:00Z">
              <w:r>
                <w:t xml:space="preserve">media and metadata of </w:t>
              </w:r>
            </w:ins>
            <w:r>
              <w:t xml:space="preserve">MCX Service Group transmissions </w:t>
            </w:r>
            <w:ins w:id="11" w:author="Verweij, Kees" w:date="2025-09-04T09:52:00Z" w16du:dateUtc="2025-09-04T07:52:00Z">
              <w:r>
                <w:t xml:space="preserve">sent </w:t>
              </w:r>
            </w:ins>
            <w:r>
              <w:t>from a specific MCX Service Group that is within the authority of the authorized MCX User.</w:t>
            </w:r>
          </w:p>
        </w:tc>
      </w:tr>
      <w:tr w:rsidR="006B7924" w:rsidRPr="005B36F4" w14:paraId="229188AA" w14:textId="77777777" w:rsidTr="002424A6">
        <w:trPr>
          <w:ins w:id="12" w:author="Verweij, Kees" w:date="2025-09-04T09:52:00Z"/>
        </w:trPr>
        <w:tc>
          <w:tcPr>
            <w:tcW w:w="1638" w:type="dxa"/>
          </w:tcPr>
          <w:p w14:paraId="650384DA" w14:textId="0A1F7792" w:rsidR="006B7924" w:rsidRPr="00086D8A" w:rsidRDefault="006B7924" w:rsidP="002424A6">
            <w:pPr>
              <w:pStyle w:val="TAL"/>
              <w:rPr>
                <w:ins w:id="13" w:author="Verweij, Kees" w:date="2025-09-04T09:52:00Z" w16du:dateUtc="2025-09-04T07:52:00Z"/>
              </w:rPr>
            </w:pPr>
            <w:ins w:id="14" w:author="Verweij, Kees" w:date="2025-09-04T09:53:00Z" w16du:dateUtc="2025-09-04T07:53:00Z">
              <w:r>
                <w:t>[R-6.15.1-005]</w:t>
              </w:r>
            </w:ins>
          </w:p>
        </w:tc>
        <w:tc>
          <w:tcPr>
            <w:tcW w:w="8219" w:type="dxa"/>
          </w:tcPr>
          <w:p w14:paraId="530C8685" w14:textId="053F6B30" w:rsidR="006B7924" w:rsidRDefault="006B7924" w:rsidP="002424A6">
            <w:pPr>
              <w:pStyle w:val="TAL"/>
              <w:rPr>
                <w:ins w:id="15" w:author="Verweij, Kees" w:date="2025-09-04T09:52:00Z" w16du:dateUtc="2025-09-04T07:52:00Z"/>
              </w:rPr>
            </w:pPr>
            <w:ins w:id="16" w:author="Verweij, Kees" w:date="2025-09-04T09:53:00Z" w16du:dateUtc="2025-09-04T07:53:00Z">
              <w:r>
                <w:t xml:space="preserve">The </w:t>
              </w:r>
              <w:r w:rsidRPr="00F61279">
                <w:rPr>
                  <w:lang w:val="en-US"/>
                </w:rPr>
                <w:t xml:space="preserve">Discreet listening capabilities of the </w:t>
              </w:r>
              <w:r>
                <w:t xml:space="preserve">MCX service shall provide recording and playback capabilities to allow analysis and processing of media and metadata of </w:t>
              </w:r>
              <w:bookmarkStart w:id="17" w:name="_Hlk202800547"/>
              <w:r>
                <w:t xml:space="preserve">the transmissions sent </w:t>
              </w:r>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ins>
            <w:bookmarkEnd w:id="17"/>
          </w:p>
        </w:tc>
      </w:tr>
      <w:tr w:rsidR="006B7924" w:rsidRPr="005B36F4" w14:paraId="43CE478D" w14:textId="77777777" w:rsidTr="002424A6">
        <w:trPr>
          <w:ins w:id="18" w:author="Verweij, Kees" w:date="2025-09-04T09:53:00Z"/>
        </w:trPr>
        <w:tc>
          <w:tcPr>
            <w:tcW w:w="1638" w:type="dxa"/>
          </w:tcPr>
          <w:p w14:paraId="6E337610" w14:textId="4F0488E3" w:rsidR="006B7924" w:rsidRPr="00086D8A" w:rsidRDefault="006B7924" w:rsidP="002424A6">
            <w:pPr>
              <w:pStyle w:val="TAL"/>
              <w:rPr>
                <w:ins w:id="19" w:author="Verweij, Kees" w:date="2025-09-04T09:53:00Z" w16du:dateUtc="2025-09-04T07:53:00Z"/>
              </w:rPr>
            </w:pPr>
            <w:ins w:id="20" w:author="Verweij, Kees" w:date="2025-09-04T09:54:00Z" w16du:dateUtc="2025-09-04T07:54:00Z">
              <w:r w:rsidRPr="007C22A3">
                <w:t>[R-6.15.1-006]</w:t>
              </w:r>
            </w:ins>
          </w:p>
        </w:tc>
        <w:tc>
          <w:tcPr>
            <w:tcW w:w="8219" w:type="dxa"/>
          </w:tcPr>
          <w:p w14:paraId="47452CA3" w14:textId="7F195587" w:rsidR="006B7924" w:rsidRDefault="006B7924" w:rsidP="002424A6">
            <w:pPr>
              <w:pStyle w:val="TAL"/>
              <w:rPr>
                <w:ins w:id="21" w:author="Verweij, Kees" w:date="2025-09-04T09:53:00Z" w16du:dateUtc="2025-09-04T07:53:00Z"/>
              </w:rPr>
            </w:pPr>
            <w:ins w:id="22" w:author="Verweij, Kees" w:date="2025-09-04T09:53:00Z" w16du:dateUtc="2025-09-04T07:53:00Z">
              <w:r w:rsidRPr="007C22A3">
                <w:t xml:space="preserve">The </w:t>
              </w:r>
              <w:r w:rsidRPr="007C22A3">
                <w:rPr>
                  <w:lang w:val="en-US"/>
                </w:rPr>
                <w:t xml:space="preserve">Discreet listening capabilities of the </w:t>
              </w:r>
              <w:r w:rsidRPr="007C22A3">
                <w:t xml:space="preserve">MCX service </w:t>
              </w:r>
              <w:r w:rsidRPr="007C22A3">
                <w:rPr>
                  <w:lang w:val="en-US"/>
                </w:rPr>
                <w:t xml:space="preserve">shall provide media and metadata of the transmissions </w:t>
              </w:r>
              <w:r>
                <w:rPr>
                  <w:lang w:val="en-US"/>
                </w:rPr>
                <w:t xml:space="preserve">sent </w:t>
              </w:r>
              <w:r w:rsidRPr="007C22A3">
                <w:t>to and from all the MCX devices that the specific target MCX User is logged into, where the metadata shall contain information about which of these MCX devices is involved in each of these transmissions.</w:t>
              </w:r>
            </w:ins>
          </w:p>
        </w:tc>
      </w:tr>
      <w:tr w:rsidR="006B7924" w:rsidRPr="005B36F4" w14:paraId="19B202BB" w14:textId="77777777" w:rsidTr="002424A6">
        <w:tc>
          <w:tcPr>
            <w:tcW w:w="9857" w:type="dxa"/>
            <w:gridSpan w:val="2"/>
          </w:tcPr>
          <w:p w14:paraId="4C59522A" w14:textId="77777777" w:rsidR="006B7924" w:rsidRPr="00D768D7" w:rsidRDefault="006B7924" w:rsidP="002424A6">
            <w:pPr>
              <w:pStyle w:val="TAN"/>
            </w:pPr>
            <w:r>
              <w:t>NOTE:</w:t>
            </w:r>
            <w:r>
              <w:tab/>
              <w:t>Permission to activate discreet listening can include multiple levels of authorization, but this is outside the scope of 3GPP.</w:t>
            </w:r>
          </w:p>
        </w:tc>
      </w:tr>
    </w:tbl>
    <w:p w14:paraId="5D1F81DE" w14:textId="77777777" w:rsidR="006B7924" w:rsidRPr="007429F6" w:rsidRDefault="006B7924" w:rsidP="006B7924"/>
    <w:p w14:paraId="69FA6E58" w14:textId="0739263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B792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6B792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89DE" w14:textId="77777777" w:rsidR="00A85724" w:rsidRDefault="00A85724">
      <w:r>
        <w:separator/>
      </w:r>
    </w:p>
  </w:endnote>
  <w:endnote w:type="continuationSeparator" w:id="0">
    <w:p w14:paraId="4AE45D49" w14:textId="77777777" w:rsidR="00A85724" w:rsidRDefault="00A8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92A4" w14:textId="77777777" w:rsidR="00A85724" w:rsidRDefault="00A85724">
      <w:r>
        <w:separator/>
      </w:r>
    </w:p>
  </w:footnote>
  <w:footnote w:type="continuationSeparator" w:id="0">
    <w:p w14:paraId="2F922934" w14:textId="77777777" w:rsidR="00A85724" w:rsidRDefault="00A8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Koptekst"/>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4F21"/>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95C2A"/>
    <w:rsid w:val="001A1C18"/>
    <w:rsid w:val="001A486D"/>
    <w:rsid w:val="001C2167"/>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67D1F"/>
    <w:rsid w:val="00370766"/>
    <w:rsid w:val="003765CD"/>
    <w:rsid w:val="003A32CB"/>
    <w:rsid w:val="003B4475"/>
    <w:rsid w:val="003C08DA"/>
    <w:rsid w:val="003C1E53"/>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43E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4447"/>
    <w:rsid w:val="00665EA1"/>
    <w:rsid w:val="00681DA1"/>
    <w:rsid w:val="00690ED5"/>
    <w:rsid w:val="006960D0"/>
    <w:rsid w:val="006A0945"/>
    <w:rsid w:val="006A0FAB"/>
    <w:rsid w:val="006A241A"/>
    <w:rsid w:val="006A6271"/>
    <w:rsid w:val="006B4E39"/>
    <w:rsid w:val="006B7924"/>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A65C4"/>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642DB"/>
    <w:rsid w:val="00974581"/>
    <w:rsid w:val="0098100C"/>
    <w:rsid w:val="009947C8"/>
    <w:rsid w:val="009A3CCE"/>
    <w:rsid w:val="009B560B"/>
    <w:rsid w:val="009C61B9"/>
    <w:rsid w:val="009E3297"/>
    <w:rsid w:val="009F7FF6"/>
    <w:rsid w:val="00A02B69"/>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4EF5"/>
    <w:rsid w:val="00AD2965"/>
    <w:rsid w:val="00AD384E"/>
    <w:rsid w:val="00AD7C25"/>
    <w:rsid w:val="00AF176B"/>
    <w:rsid w:val="00AF79C3"/>
    <w:rsid w:val="00B05B9E"/>
    <w:rsid w:val="00B10A2A"/>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518A"/>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18B3"/>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4A0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after="180"/>
    </w:pPr>
    <w:rPr>
      <w:rFonts w:ascii="Times New Roman" w:hAnsi="Times New Roman"/>
      <w:lang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ard"/>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THChar">
    <w:name w:val="TH Char"/>
    <w:link w:val="TH"/>
    <w:qFormat/>
    <w:rsid w:val="006B7924"/>
    <w:rPr>
      <w:rFonts w:ascii="Arial" w:hAnsi="Arial"/>
      <w:b/>
      <w:lang w:eastAsia="en-US"/>
    </w:rPr>
  </w:style>
  <w:style w:type="character" w:customStyle="1" w:styleId="TAHChar">
    <w:name w:val="TAH Char"/>
    <w:link w:val="TAH"/>
    <w:locked/>
    <w:rsid w:val="006B7924"/>
    <w:rPr>
      <w:rFonts w:ascii="Arial" w:hAnsi="Arial"/>
      <w:b/>
      <w:sz w:val="18"/>
      <w:lang w:eastAsia="en-US"/>
    </w:rPr>
  </w:style>
  <w:style w:type="character" w:customStyle="1" w:styleId="TALCar">
    <w:name w:val="TAL Car"/>
    <w:link w:val="TAL"/>
    <w:locked/>
    <w:rsid w:val="006B7924"/>
    <w:rPr>
      <w:rFonts w:ascii="Arial" w:hAnsi="Arial"/>
      <w:sz w:val="18"/>
      <w:lang w:eastAsia="en-US"/>
    </w:rPr>
  </w:style>
  <w:style w:type="paragraph" w:styleId="Revisie">
    <w:name w:val="Revision"/>
    <w:hidden/>
    <w:uiPriority w:val="99"/>
    <w:semiHidden/>
    <w:rsid w:val="006B79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533</Words>
  <Characters>2819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Verweij, Kees</cp:lastModifiedBy>
  <cp:revision>6</cp:revision>
  <cp:lastPrinted>1899-12-31T23:00:00Z</cp:lastPrinted>
  <dcterms:created xsi:type="dcterms:W3CDTF">2025-09-04T07:48:00Z</dcterms:created>
  <dcterms:modified xsi:type="dcterms:W3CDTF">2025-10-06T16:14:00Z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